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1AE5ED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836376">
        <w:rPr>
          <w:b/>
          <w:bCs/>
          <w:sz w:val="24"/>
          <w:szCs w:val="24"/>
        </w:rPr>
        <w:t>173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4B192" w:rsidR="001E41F3" w:rsidRPr="00410371" w:rsidRDefault="00C019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6311F" w:rsidR="001E41F3" w:rsidRPr="00410371" w:rsidRDefault="00B02550" w:rsidP="001F721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1" w:name="_GoBack"/>
            <w:bookmarkEnd w:id="1"/>
            <w:r w:rsidR="001F7213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6D512" w:rsidR="001E41F3" w:rsidRPr="00410371" w:rsidRDefault="00C019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632D2" w:rsidR="001E41F3" w:rsidRPr="00410371" w:rsidRDefault="00C01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87D07" w:rsidR="00F25D98" w:rsidRDefault="00C019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4E1C" w:rsidR="00F25D98" w:rsidRDefault="00C019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897D5" w:rsidR="001E41F3" w:rsidRDefault="00FA1E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EN on Get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F1E91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025AA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5390B3" w:rsidR="001E41F3" w:rsidRDefault="00C019FF" w:rsidP="000C4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0C455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C4558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99607" w:rsidR="001E41F3" w:rsidRDefault="00C019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BC29B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52CBE" w14:textId="77777777" w:rsidR="001E41F3" w:rsidRDefault="00A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EN needs to be removed:</w:t>
            </w:r>
          </w:p>
          <w:p w14:paraId="38A245A6" w14:textId="77777777" w:rsidR="00A04F16" w:rsidRPr="00550465" w:rsidRDefault="00A04F16" w:rsidP="00A04F16">
            <w:pPr>
              <w:pStyle w:val="EditorsNote"/>
            </w:pPr>
            <w:r>
              <w:t>Editor</w:t>
            </w:r>
            <w:r w:rsidRPr="008308FB">
              <w:t>'</w:t>
            </w:r>
            <w:r>
              <w:t>s note: Adding get operation along with procedure is FFS.</w:t>
            </w:r>
          </w:p>
          <w:p w14:paraId="708AA7DE" w14:textId="3D849501" w:rsidR="00A04F16" w:rsidRDefault="00A04F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32B405" w:rsidR="001E41F3" w:rsidRDefault="00A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procedure, Information flows and API for the Spatial ancor get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24E7A" w:rsidR="001E41F3" w:rsidRDefault="00A04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will remain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C6EF7A" w:rsidR="001E41F3" w:rsidRDefault="000E4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8.3.x (NEW), 8.3.x.1 (NEW), 8.3.x.2 (NEW), 8.3.x.3 (NEW), 8.3.x.3.1 (NEW), 8.3.x.3.2 (NEW), 8.5.2.5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AE154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48A1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1EA8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6059BA" w:rsidR="001E41F3" w:rsidRDefault="001E41F3">
      <w:pPr>
        <w:rPr>
          <w:noProof/>
        </w:rPr>
      </w:pPr>
    </w:p>
    <w:p w14:paraId="626BE0DB" w14:textId="77777777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FCE301" w14:textId="62A3C1BE" w:rsidR="00A04F16" w:rsidRDefault="00A04F16" w:rsidP="00A04F16">
      <w:pPr>
        <w:pStyle w:val="Heading3"/>
        <w:rPr>
          <w:ins w:id="3" w:author="Samsung" w:date="2025-01-28T09:57:00Z"/>
        </w:rPr>
      </w:pPr>
      <w:bookmarkStart w:id="4" w:name="_Toc180654066"/>
      <w:bookmarkStart w:id="5" w:name="_Toc180657093"/>
      <w:bookmarkStart w:id="6" w:name="_Toc183505418"/>
      <w:bookmarkStart w:id="7" w:name="_Toc184044338"/>
      <w:ins w:id="8" w:author="Samsung" w:date="2025-01-28T09:57:00Z">
        <w:r>
          <w:t>8.3.x</w:t>
        </w:r>
        <w:r>
          <w:tab/>
          <w:t xml:space="preserve">Spatial anchor </w:t>
        </w:r>
        <w:bookmarkEnd w:id="4"/>
        <w:bookmarkEnd w:id="5"/>
        <w:bookmarkEnd w:id="6"/>
        <w:bookmarkEnd w:id="7"/>
        <w:r>
          <w:t>get</w:t>
        </w:r>
      </w:ins>
    </w:p>
    <w:p w14:paraId="0D9D8B36" w14:textId="71A478FB" w:rsidR="00A04F16" w:rsidRDefault="00A04F16" w:rsidP="00A04F16">
      <w:pPr>
        <w:pStyle w:val="Heading4"/>
        <w:rPr>
          <w:ins w:id="9" w:author="Samsung" w:date="2025-01-28T09:57:00Z"/>
        </w:rPr>
      </w:pPr>
      <w:bookmarkStart w:id="10" w:name="_Toc180654067"/>
      <w:bookmarkStart w:id="11" w:name="_Toc180657094"/>
      <w:bookmarkStart w:id="12" w:name="_Toc183505419"/>
      <w:bookmarkStart w:id="13" w:name="_Toc184044339"/>
      <w:ins w:id="14" w:author="Samsung" w:date="2025-01-28T09:57:00Z">
        <w:r>
          <w:t>8.3.</w:t>
        </w:r>
      </w:ins>
      <w:ins w:id="15" w:author="Samsung" w:date="2025-01-28T09:58:00Z">
        <w:r>
          <w:t>x</w:t>
        </w:r>
      </w:ins>
      <w:ins w:id="16" w:author="Samsung" w:date="2025-01-28T09:57:00Z">
        <w:r>
          <w:t>.1</w:t>
        </w:r>
        <w:r>
          <w:tab/>
          <w:t>General</w:t>
        </w:r>
        <w:bookmarkEnd w:id="10"/>
        <w:bookmarkEnd w:id="11"/>
        <w:bookmarkEnd w:id="12"/>
        <w:bookmarkEnd w:id="13"/>
      </w:ins>
    </w:p>
    <w:p w14:paraId="6FF2552E" w14:textId="0A6556F4" w:rsidR="00A04F16" w:rsidRDefault="00A04F16" w:rsidP="00A04F16">
      <w:pPr>
        <w:rPr>
          <w:ins w:id="17" w:author="Samsung" w:date="2025-01-28T09:57:00Z"/>
        </w:rPr>
      </w:pPr>
      <w:ins w:id="18" w:author="Samsung" w:date="2025-01-28T09:57:00Z">
        <w:r>
          <w:t xml:space="preserve">Spatial anchor get operation enables a SAn client or VAL server to </w:t>
        </w:r>
      </w:ins>
      <w:ins w:id="19" w:author="Samsung" w:date="2025-01-28T09:58:00Z">
        <w:r>
          <w:t>get details about the specific spatial anchor from</w:t>
        </w:r>
      </w:ins>
      <w:ins w:id="20" w:author="Samsung" w:date="2025-01-28T09:57:00Z">
        <w:r>
          <w:t xml:space="preserve"> the SAn server</w:t>
        </w:r>
        <w:r w:rsidRPr="003167FF">
          <w:t>.</w:t>
        </w:r>
        <w:r>
          <w:t xml:space="preserve"> </w:t>
        </w:r>
      </w:ins>
    </w:p>
    <w:p w14:paraId="3EBAB940" w14:textId="2AFA9195" w:rsidR="00A04F16" w:rsidRDefault="00A04F16" w:rsidP="00A04F16">
      <w:pPr>
        <w:pStyle w:val="Heading4"/>
        <w:rPr>
          <w:ins w:id="21" w:author="Samsung" w:date="2025-01-28T09:57:00Z"/>
        </w:rPr>
      </w:pPr>
      <w:bookmarkStart w:id="22" w:name="_Toc180654068"/>
      <w:bookmarkStart w:id="23" w:name="_Toc180657095"/>
      <w:bookmarkStart w:id="24" w:name="_Toc183505420"/>
      <w:bookmarkStart w:id="25" w:name="_Toc184044340"/>
      <w:ins w:id="26" w:author="Samsung" w:date="2025-01-28T09:57:00Z">
        <w:r>
          <w:t>8.3.</w:t>
        </w:r>
      </w:ins>
      <w:ins w:id="27" w:author="Samsung" w:date="2025-01-28T09:58:00Z">
        <w:r>
          <w:t>x</w:t>
        </w:r>
      </w:ins>
      <w:ins w:id="28" w:author="Samsung" w:date="2025-01-28T09:57:00Z">
        <w:r>
          <w:t>.2</w:t>
        </w:r>
        <w:r>
          <w:tab/>
          <w:t>Procedure</w:t>
        </w:r>
        <w:bookmarkEnd w:id="22"/>
        <w:bookmarkEnd w:id="23"/>
        <w:bookmarkEnd w:id="24"/>
        <w:bookmarkEnd w:id="25"/>
      </w:ins>
    </w:p>
    <w:p w14:paraId="1C61A9B0" w14:textId="0ECF4A38" w:rsidR="00A04F16" w:rsidRDefault="00A04F16" w:rsidP="00A04F16">
      <w:pPr>
        <w:rPr>
          <w:ins w:id="29" w:author="Samsung" w:date="2025-01-28T09:57:00Z"/>
          <w:lang w:eastAsia="zh-CN"/>
        </w:rPr>
      </w:pPr>
      <w:ins w:id="30" w:author="Samsung" w:date="2025-01-28T09:57:00Z">
        <w:r w:rsidRPr="003167FF">
          <w:t>Figure </w:t>
        </w:r>
        <w:r>
          <w:rPr>
            <w:lang w:eastAsia="zh-CN"/>
          </w:rPr>
          <w:t>8.3.</w:t>
        </w:r>
      </w:ins>
      <w:ins w:id="31" w:author="Samsung" w:date="2025-01-28T09:58:00Z">
        <w:r>
          <w:rPr>
            <w:lang w:eastAsia="zh-CN"/>
          </w:rPr>
          <w:t>x</w:t>
        </w:r>
      </w:ins>
      <w:ins w:id="32" w:author="Samsung" w:date="2025-01-28T09:57:00Z">
        <w:r>
          <w:rPr>
            <w:lang w:eastAsia="zh-CN"/>
          </w:rPr>
          <w:t xml:space="preserve">.2-1 illustrates the procedure for spatial anchor </w:t>
        </w:r>
      </w:ins>
      <w:ins w:id="33" w:author="Samsung" w:date="2025-01-28T09:58:00Z">
        <w:r>
          <w:rPr>
            <w:lang w:eastAsia="zh-CN"/>
          </w:rPr>
          <w:t>get operation</w:t>
        </w:r>
      </w:ins>
      <w:ins w:id="34" w:author="Samsung" w:date="2025-01-28T09:57:00Z">
        <w:r>
          <w:rPr>
            <w:lang w:eastAsia="zh-CN"/>
          </w:rPr>
          <w:t xml:space="preserve"> following the request-response model.</w:t>
        </w:r>
      </w:ins>
    </w:p>
    <w:p w14:paraId="69B78BD1" w14:textId="77777777" w:rsidR="00A04F16" w:rsidRPr="00F477AF" w:rsidRDefault="00A04F16" w:rsidP="00A04F16">
      <w:pPr>
        <w:rPr>
          <w:ins w:id="35" w:author="Samsung" w:date="2025-01-28T09:57:00Z"/>
        </w:rPr>
      </w:pPr>
      <w:ins w:id="36" w:author="Samsung" w:date="2025-01-28T09:57:00Z">
        <w:r w:rsidRPr="00F477AF">
          <w:t>Pre-conditions:</w:t>
        </w:r>
      </w:ins>
    </w:p>
    <w:p w14:paraId="417BCAAF" w14:textId="415F104C" w:rsidR="00A04F16" w:rsidRPr="00F477AF" w:rsidRDefault="00A04F16" w:rsidP="00A04F16">
      <w:pPr>
        <w:pStyle w:val="B1"/>
        <w:rPr>
          <w:ins w:id="37" w:author="Samsung" w:date="2025-01-28T09:57:00Z"/>
        </w:rPr>
      </w:pPr>
      <w:ins w:id="38" w:author="Samsung" w:date="2025-01-28T09:57:00Z">
        <w:r w:rsidRPr="00F477AF">
          <w:t>1.</w:t>
        </w:r>
        <w:r w:rsidRPr="00F477AF">
          <w:tab/>
          <w:t xml:space="preserve">The </w:t>
        </w:r>
        <w:r>
          <w:t>SAn client or VAL server</w:t>
        </w:r>
        <w:r w:rsidRPr="00F477AF">
          <w:t xml:space="preserve"> has received information (e.g. URI, IP address) related to the </w:t>
        </w:r>
        <w:r>
          <w:t>SAn server</w:t>
        </w:r>
        <w:r w:rsidRPr="00F477AF">
          <w:t>;</w:t>
        </w:r>
        <w:r>
          <w:t xml:space="preserve"> </w:t>
        </w:r>
      </w:ins>
    </w:p>
    <w:p w14:paraId="451B7BC8" w14:textId="06985408" w:rsidR="00A04F16" w:rsidRDefault="00A04F16" w:rsidP="00A04F16">
      <w:pPr>
        <w:pStyle w:val="B1"/>
        <w:rPr>
          <w:ins w:id="39" w:author="Samsung" w:date="2025-01-28T09:57:00Z"/>
        </w:rPr>
      </w:pPr>
      <w:ins w:id="40" w:author="Samsung" w:date="2025-01-28T09:57:00Z">
        <w:r w:rsidRPr="00F477AF">
          <w:t>2.</w:t>
        </w:r>
        <w:r w:rsidRPr="00F477AF">
          <w:tab/>
          <w:t xml:space="preserve">The </w:t>
        </w:r>
        <w:r>
          <w:t>SAn client or VAL server</w:t>
        </w:r>
        <w:r w:rsidRPr="00F477AF">
          <w:t xml:space="preserve"> has received security credentials authorizing it to communicate with the </w:t>
        </w:r>
        <w:r>
          <w:t>SAn server;</w:t>
        </w:r>
      </w:ins>
    </w:p>
    <w:p w14:paraId="1CDC7480" w14:textId="03571432" w:rsidR="00A04F16" w:rsidRDefault="00A04F16" w:rsidP="00A04F16">
      <w:pPr>
        <w:pStyle w:val="B1"/>
        <w:rPr>
          <w:ins w:id="41" w:author="Samsung" w:date="2025-01-28T09:57:00Z"/>
        </w:rPr>
      </w:pPr>
      <w:ins w:id="42" w:author="Samsung" w:date="2025-01-28T09:59:00Z">
        <w:r>
          <w:t>3.</w:t>
        </w:r>
        <w:r>
          <w:tab/>
        </w:r>
        <w:r w:rsidRPr="00F477AF">
          <w:t xml:space="preserve">The </w:t>
        </w:r>
        <w:r>
          <w:t>SAn client or VAL server has discovered the list of spatial anchors as per the procedure defined in clause 8.3.4.</w:t>
        </w:r>
      </w:ins>
    </w:p>
    <w:p w14:paraId="278A27CF" w14:textId="40788B5D" w:rsidR="00A04F16" w:rsidRPr="00F069AC" w:rsidRDefault="00A04F16" w:rsidP="00A04F16">
      <w:pPr>
        <w:pStyle w:val="TH"/>
        <w:rPr>
          <w:ins w:id="43" w:author="Samsung" w:date="2025-01-28T09:57:00Z"/>
          <w:lang w:val="en-US"/>
        </w:rPr>
      </w:pPr>
      <w:ins w:id="44" w:author="Samsung" w:date="2025-01-28T10:01:00Z">
        <w:r>
          <w:object w:dxaOrig="6564" w:dyaOrig="3312" w14:anchorId="6A0AEED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.35pt;height:165.8pt" o:ole="">
              <v:imagedata r:id="rId12" o:title=""/>
            </v:shape>
            <o:OLEObject Type="Embed" ProgID="Visio.Drawing.15" ShapeID="_x0000_i1025" DrawAspect="Content" ObjectID="_1800703495" r:id="rId13"/>
          </w:object>
        </w:r>
      </w:ins>
    </w:p>
    <w:p w14:paraId="7A25F7E7" w14:textId="1984522B" w:rsidR="00A04F16" w:rsidRPr="00F069AC" w:rsidRDefault="00A04F16" w:rsidP="00A04F16">
      <w:pPr>
        <w:pStyle w:val="TF"/>
        <w:rPr>
          <w:ins w:id="45" w:author="Samsung" w:date="2025-01-28T09:57:00Z"/>
          <w:lang w:val="en-US"/>
        </w:rPr>
      </w:pPr>
      <w:ins w:id="46" w:author="Samsung" w:date="2025-01-28T09:57:00Z">
        <w:r w:rsidRPr="00F069AC">
          <w:rPr>
            <w:lang w:val="en-US"/>
          </w:rPr>
          <w:t>Figure </w:t>
        </w:r>
        <w:r>
          <w:rPr>
            <w:lang w:eastAsia="zh-CN"/>
          </w:rPr>
          <w:t>8.3.</w:t>
        </w:r>
      </w:ins>
      <w:ins w:id="47" w:author="Samsung" w:date="2025-01-28T10:03:00Z">
        <w:r w:rsidR="00302486">
          <w:rPr>
            <w:lang w:eastAsia="zh-CN"/>
          </w:rPr>
          <w:t>x</w:t>
        </w:r>
      </w:ins>
      <w:ins w:id="48" w:author="Samsung" w:date="2025-01-28T09:57:00Z">
        <w:r>
          <w:rPr>
            <w:lang w:eastAsia="zh-CN"/>
          </w:rPr>
          <w:t>.2</w:t>
        </w:r>
        <w:r w:rsidRPr="00F069AC">
          <w:rPr>
            <w:lang w:val="en-US"/>
          </w:rPr>
          <w:t xml:space="preserve">-1: </w:t>
        </w:r>
        <w:r>
          <w:rPr>
            <w:lang w:val="en-US"/>
          </w:rPr>
          <w:t>S</w:t>
        </w:r>
        <w:r w:rsidRPr="00F069AC">
          <w:rPr>
            <w:lang w:val="en-US"/>
          </w:rPr>
          <w:t xml:space="preserve">patial anchor </w:t>
        </w:r>
      </w:ins>
      <w:ins w:id="49" w:author="Samsung" w:date="2025-01-28T10:01:00Z">
        <w:r>
          <w:rPr>
            <w:lang w:val="en-US"/>
          </w:rPr>
          <w:t>get</w:t>
        </w:r>
      </w:ins>
    </w:p>
    <w:p w14:paraId="1DA4529B" w14:textId="0ECBD944" w:rsidR="00A04F16" w:rsidRDefault="00A04F16" w:rsidP="00A04F16">
      <w:pPr>
        <w:pStyle w:val="B1"/>
        <w:rPr>
          <w:ins w:id="50" w:author="Samsung" w:date="2025-01-28T09:57:00Z"/>
          <w:lang w:eastAsia="zh-CN"/>
        </w:rPr>
      </w:pPr>
      <w:ins w:id="51" w:author="Samsung" w:date="2025-01-28T09:57:00Z">
        <w:r w:rsidRPr="003167FF">
          <w:rPr>
            <w:lang w:eastAsia="zh-CN"/>
          </w:rPr>
          <w:t>1.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requestor (e.g., SAn client or VAL server) sends a spatial anchor </w:t>
        </w:r>
      </w:ins>
      <w:ins w:id="52" w:author="Samsung" w:date="2025-01-28T10:01:00Z">
        <w:r>
          <w:rPr>
            <w:lang w:eastAsia="zh-CN"/>
          </w:rPr>
          <w:t>get</w:t>
        </w:r>
      </w:ins>
      <w:ins w:id="53" w:author="Samsung" w:date="2025-01-28T09:57:00Z">
        <w:r>
          <w:rPr>
            <w:lang w:eastAsia="zh-CN"/>
          </w:rPr>
          <w:t xml:space="preserve"> request message to the SAn server to </w:t>
        </w:r>
      </w:ins>
      <w:ins w:id="54" w:author="Samsung" w:date="2025-01-28T10:01:00Z">
        <w:r>
          <w:rPr>
            <w:lang w:eastAsia="zh-CN"/>
          </w:rPr>
          <w:t>get</w:t>
        </w:r>
      </w:ins>
      <w:ins w:id="55" w:author="Samsung" w:date="2025-01-28T09:57:00Z">
        <w:r>
          <w:rPr>
            <w:lang w:eastAsia="zh-CN"/>
          </w:rPr>
          <w:t xml:space="preserve"> information about </w:t>
        </w:r>
      </w:ins>
      <w:ins w:id="56" w:author="Samsung" w:date="2025-01-28T10:01:00Z">
        <w:r>
          <w:rPr>
            <w:lang w:eastAsia="zh-CN"/>
          </w:rPr>
          <w:t xml:space="preserve">specific </w:t>
        </w:r>
      </w:ins>
      <w:ins w:id="57" w:author="Samsung" w:date="2025-01-28T09:57:00Z">
        <w:r>
          <w:rPr>
            <w:lang w:eastAsia="zh-CN"/>
          </w:rPr>
          <w:t xml:space="preserve">spatial anchors of interest. The request includes a requestor identifier, security credentials, </w:t>
        </w:r>
      </w:ins>
      <w:ins w:id="58" w:author="Samsung" w:date="2025-01-28T10:01:00Z">
        <w:r>
          <w:rPr>
            <w:lang w:eastAsia="zh-CN"/>
          </w:rPr>
          <w:t>identity of the spatial anchor</w:t>
        </w:r>
      </w:ins>
      <w:ins w:id="59" w:author="Samsung" w:date="2025-01-28T09:57:00Z">
        <w:r>
          <w:rPr>
            <w:lang w:eastAsia="zh-CN"/>
          </w:rPr>
          <w:t>.</w:t>
        </w:r>
      </w:ins>
    </w:p>
    <w:p w14:paraId="4401B72F" w14:textId="3440BC03" w:rsidR="00A04F16" w:rsidRDefault="00A04F16" w:rsidP="00A04F16">
      <w:pPr>
        <w:pStyle w:val="B1"/>
        <w:rPr>
          <w:ins w:id="60" w:author="Samsung" w:date="2025-01-28T09:57:00Z"/>
          <w:lang w:val="en-US"/>
        </w:rPr>
      </w:pPr>
      <w:ins w:id="61" w:author="Samsung" w:date="2025-01-28T09:57:00Z">
        <w:r w:rsidRPr="003167FF">
          <w:rPr>
            <w:lang w:eastAsia="zh-CN"/>
          </w:rPr>
          <w:t>2.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Upon receiving the request, the SAn server validates if the requestor is authorized for the request. If the requestor is authorized, the SAn server identifies </w:t>
        </w:r>
      </w:ins>
      <w:ins w:id="62" w:author="Samsung" w:date="2025-01-28T10:02:00Z">
        <w:r>
          <w:rPr>
            <w:lang w:eastAsia="zh-CN"/>
          </w:rPr>
          <w:t>whether spatial anchor exists or not based on identity of the spatial anchor</w:t>
        </w:r>
      </w:ins>
      <w:ins w:id="63" w:author="Samsung" w:date="2025-01-28T09:57:00Z">
        <w:r>
          <w:rPr>
            <w:lang w:eastAsia="zh-CN"/>
          </w:rPr>
          <w:t>.</w:t>
        </w:r>
      </w:ins>
    </w:p>
    <w:p w14:paraId="4E1358E7" w14:textId="707D33E1" w:rsidR="00A04F16" w:rsidRDefault="00A04F16" w:rsidP="00A04F16">
      <w:pPr>
        <w:pStyle w:val="B1"/>
        <w:rPr>
          <w:ins w:id="64" w:author="Samsung" w:date="2025-01-28T09:57:00Z"/>
          <w:lang w:val="en-US"/>
        </w:rPr>
      </w:pPr>
      <w:ins w:id="65" w:author="Samsung" w:date="2025-01-28T09:57:00Z">
        <w:r w:rsidRPr="003167FF">
          <w:rPr>
            <w:lang w:eastAsia="zh-CN"/>
          </w:rPr>
          <w:t>3.</w:t>
        </w:r>
        <w:r w:rsidRPr="003167FF">
          <w:rPr>
            <w:lang w:eastAsia="zh-CN"/>
          </w:rPr>
          <w:tab/>
        </w:r>
        <w:r>
          <w:rPr>
            <w:lang w:eastAsia="zh-CN"/>
          </w:rPr>
          <w:t xml:space="preserve">The SAn server sends </w:t>
        </w:r>
        <w:r w:rsidRPr="005363AD">
          <w:rPr>
            <w:lang w:val="en-US"/>
          </w:rPr>
          <w:t xml:space="preserve">a </w:t>
        </w:r>
        <w:r>
          <w:rPr>
            <w:lang w:val="en-US"/>
          </w:rPr>
          <w:t xml:space="preserve">spatial anchor </w:t>
        </w:r>
      </w:ins>
      <w:ins w:id="66" w:author="Samsung" w:date="2025-01-28T10:03:00Z">
        <w:r>
          <w:rPr>
            <w:lang w:val="en-US"/>
          </w:rPr>
          <w:t>get</w:t>
        </w:r>
      </w:ins>
      <w:ins w:id="67" w:author="Samsung" w:date="2025-01-28T09:57:00Z">
        <w:r w:rsidRPr="005363AD">
          <w:rPr>
            <w:lang w:val="en-US"/>
          </w:rPr>
          <w:t xml:space="preserve"> response </w:t>
        </w:r>
        <w:r>
          <w:rPr>
            <w:lang w:eastAsia="zh-CN"/>
          </w:rPr>
          <w:t xml:space="preserve">to the requestor. If the SAn server has identified spatial anchor, the response includes an indication of success and the </w:t>
        </w:r>
      </w:ins>
      <w:ins w:id="68" w:author="Samsung" w:date="2025-01-28T10:03:00Z">
        <w:r>
          <w:rPr>
            <w:lang w:eastAsia="zh-CN"/>
          </w:rPr>
          <w:t>details about the spatial anchor</w:t>
        </w:r>
      </w:ins>
      <w:ins w:id="69" w:author="Samsung" w:date="2025-01-28T09:57:00Z">
        <w:r>
          <w:rPr>
            <w:lang w:val="en-US"/>
          </w:rPr>
          <w:t xml:space="preserve">. </w:t>
        </w:r>
        <w:r w:rsidRPr="00224477">
          <w:rPr>
            <w:lang w:val="en-US"/>
          </w:rPr>
          <w:t>Otherwise, the response include</w:t>
        </w:r>
        <w:r>
          <w:rPr>
            <w:lang w:val="en-US"/>
          </w:rPr>
          <w:t>s</w:t>
        </w:r>
        <w:r w:rsidRPr="00224477">
          <w:rPr>
            <w:lang w:val="en-US"/>
          </w:rPr>
          <w:t xml:space="preserve"> a</w:t>
        </w:r>
        <w:r>
          <w:rPr>
            <w:lang w:val="en-US"/>
          </w:rPr>
          <w:t xml:space="preserve">n indication of </w:t>
        </w:r>
        <w:r w:rsidRPr="00224477">
          <w:rPr>
            <w:lang w:val="en-US"/>
          </w:rPr>
          <w:t xml:space="preserve">failure and </w:t>
        </w:r>
        <w:r>
          <w:rPr>
            <w:lang w:val="en-US"/>
          </w:rPr>
          <w:t xml:space="preserve">may include a </w:t>
        </w:r>
        <w:r w:rsidRPr="00224477">
          <w:rPr>
            <w:lang w:val="en-US"/>
          </w:rPr>
          <w:t>reason for failure.</w:t>
        </w:r>
      </w:ins>
    </w:p>
    <w:p w14:paraId="041849A5" w14:textId="10D52F48" w:rsidR="00A04F16" w:rsidRDefault="00A04F16" w:rsidP="00A04F16">
      <w:pPr>
        <w:pStyle w:val="Heading4"/>
        <w:rPr>
          <w:ins w:id="70" w:author="Samsung" w:date="2025-01-28T09:57:00Z"/>
        </w:rPr>
      </w:pPr>
      <w:bookmarkStart w:id="71" w:name="_Toc180654069"/>
      <w:bookmarkStart w:id="72" w:name="_Toc180657096"/>
      <w:bookmarkStart w:id="73" w:name="_Toc183505421"/>
      <w:bookmarkStart w:id="74" w:name="_Toc184044341"/>
      <w:ins w:id="75" w:author="Samsung" w:date="2025-01-28T09:57:00Z">
        <w:r>
          <w:t>8.3.</w:t>
        </w:r>
      </w:ins>
      <w:ins w:id="76" w:author="Samsung" w:date="2025-01-28T10:03:00Z">
        <w:r w:rsidR="00302486">
          <w:t>x</w:t>
        </w:r>
      </w:ins>
      <w:ins w:id="77" w:author="Samsung" w:date="2025-01-28T09:57:00Z">
        <w:r>
          <w:t>.3</w:t>
        </w:r>
        <w:r>
          <w:tab/>
          <w:t>Information flows</w:t>
        </w:r>
        <w:bookmarkEnd w:id="71"/>
        <w:bookmarkEnd w:id="72"/>
        <w:bookmarkEnd w:id="73"/>
        <w:bookmarkEnd w:id="74"/>
      </w:ins>
    </w:p>
    <w:p w14:paraId="32CDE083" w14:textId="1EC5C0B2" w:rsidR="00A04F16" w:rsidRDefault="00A04F16" w:rsidP="00A04F16">
      <w:pPr>
        <w:pStyle w:val="Heading5"/>
        <w:rPr>
          <w:ins w:id="78" w:author="Samsung" w:date="2025-01-28T09:57:00Z"/>
        </w:rPr>
      </w:pPr>
      <w:bookmarkStart w:id="79" w:name="_Toc180654070"/>
      <w:bookmarkStart w:id="80" w:name="_Toc180657097"/>
      <w:bookmarkStart w:id="81" w:name="_Toc183505422"/>
      <w:bookmarkStart w:id="82" w:name="_Toc184044342"/>
      <w:ins w:id="83" w:author="Samsung" w:date="2025-01-28T09:57:00Z">
        <w:r>
          <w:t>8.3.</w:t>
        </w:r>
      </w:ins>
      <w:ins w:id="84" w:author="Samsung" w:date="2025-01-28T10:03:00Z">
        <w:r w:rsidR="00302486">
          <w:t>x</w:t>
        </w:r>
      </w:ins>
      <w:ins w:id="85" w:author="Samsung" w:date="2025-01-28T09:57:00Z">
        <w:r>
          <w:t>.3.1</w:t>
        </w:r>
        <w:r>
          <w:tab/>
          <w:t xml:space="preserve">Spatial anchor </w:t>
        </w:r>
      </w:ins>
      <w:ins w:id="86" w:author="Samsung" w:date="2025-01-28T10:03:00Z">
        <w:r>
          <w:t>get</w:t>
        </w:r>
      </w:ins>
      <w:ins w:id="87" w:author="Samsung" w:date="2025-01-28T09:57:00Z">
        <w:r>
          <w:t xml:space="preserve"> request</w:t>
        </w:r>
        <w:bookmarkEnd w:id="79"/>
        <w:bookmarkEnd w:id="80"/>
        <w:bookmarkEnd w:id="81"/>
        <w:bookmarkEnd w:id="82"/>
      </w:ins>
    </w:p>
    <w:p w14:paraId="1F2AC374" w14:textId="06BA5833" w:rsidR="00A04F16" w:rsidRPr="00060F39" w:rsidRDefault="00A04F16" w:rsidP="00A04F16">
      <w:pPr>
        <w:rPr>
          <w:ins w:id="88" w:author="Samsung" w:date="2025-01-28T09:57:00Z"/>
        </w:rPr>
      </w:pPr>
      <w:ins w:id="89" w:author="Samsung" w:date="2025-01-28T09:57:00Z">
        <w:r>
          <w:t>Table 8.3.</w:t>
        </w:r>
      </w:ins>
      <w:ins w:id="90" w:author="Samsung" w:date="2025-01-28T10:03:00Z">
        <w:r w:rsidR="00302486">
          <w:t>x</w:t>
        </w:r>
      </w:ins>
      <w:ins w:id="91" w:author="Samsung" w:date="2025-01-28T09:57:00Z">
        <w:r>
          <w:t xml:space="preserve">.3.1-1 describes information elements for the </w:t>
        </w:r>
        <w:r>
          <w:rPr>
            <w:lang w:val="en-US"/>
          </w:rPr>
          <w:t>spatial anchor</w:t>
        </w:r>
        <w:r>
          <w:t xml:space="preserve"> </w:t>
        </w:r>
      </w:ins>
      <w:ins w:id="92" w:author="Samsung" w:date="2025-01-28T10:04:00Z">
        <w:r w:rsidR="006E353E">
          <w:t>get</w:t>
        </w:r>
      </w:ins>
      <w:ins w:id="93" w:author="Samsung" w:date="2025-01-28T09:57:00Z">
        <w:r>
          <w:t xml:space="preserve"> request from the SAn client or VAL server to the SAn server.</w:t>
        </w:r>
      </w:ins>
    </w:p>
    <w:p w14:paraId="46990604" w14:textId="03ECEE44" w:rsidR="00A04F16" w:rsidRPr="003167FF" w:rsidRDefault="00A04F16" w:rsidP="00A04F16">
      <w:pPr>
        <w:pStyle w:val="TH"/>
        <w:rPr>
          <w:ins w:id="94" w:author="Samsung" w:date="2025-01-28T09:57:00Z"/>
        </w:rPr>
      </w:pPr>
      <w:ins w:id="95" w:author="Samsung" w:date="2025-01-28T09:57:00Z">
        <w:r w:rsidRPr="003167FF">
          <w:lastRenderedPageBreak/>
          <w:t>Table </w:t>
        </w:r>
        <w:r>
          <w:t>8.3.</w:t>
        </w:r>
      </w:ins>
      <w:ins w:id="96" w:author="Samsung" w:date="2025-01-28T10:04:00Z">
        <w:r w:rsidR="006E353E">
          <w:t>x</w:t>
        </w:r>
      </w:ins>
      <w:ins w:id="97" w:author="Samsung" w:date="2025-01-28T09:57:00Z">
        <w:r>
          <w:t>.3.1-1</w:t>
        </w:r>
        <w:r w:rsidRPr="003167FF">
          <w:t xml:space="preserve">: </w:t>
        </w:r>
        <w:r>
          <w:t>Spatial anchor</w:t>
        </w:r>
        <w:r w:rsidRPr="003167FF">
          <w:t xml:space="preserve"> </w:t>
        </w:r>
        <w:r>
          <w:t xml:space="preserve">discovery </w:t>
        </w:r>
        <w:r w:rsidRPr="003167FF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04F16" w:rsidRPr="003167FF" w14:paraId="441E3FC8" w14:textId="77777777" w:rsidTr="002B3FE4">
        <w:trPr>
          <w:jc w:val="center"/>
          <w:ins w:id="98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8AF3A" w14:textId="77777777" w:rsidR="00A04F16" w:rsidRPr="003167FF" w:rsidRDefault="00A04F16" w:rsidP="002B3FE4">
            <w:pPr>
              <w:pStyle w:val="TAH"/>
              <w:rPr>
                <w:ins w:id="99" w:author="Samsung" w:date="2025-01-28T09:57:00Z"/>
              </w:rPr>
            </w:pPr>
            <w:ins w:id="100" w:author="Samsung" w:date="2025-01-28T09:5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733DD" w14:textId="77777777" w:rsidR="00A04F16" w:rsidRPr="003167FF" w:rsidRDefault="00A04F16" w:rsidP="002B3FE4">
            <w:pPr>
              <w:pStyle w:val="TAH"/>
              <w:rPr>
                <w:ins w:id="101" w:author="Samsung" w:date="2025-01-28T09:57:00Z"/>
              </w:rPr>
            </w:pPr>
            <w:ins w:id="102" w:author="Samsung" w:date="2025-01-28T09:5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D7F6C" w14:textId="77777777" w:rsidR="00A04F16" w:rsidRPr="003167FF" w:rsidRDefault="00A04F16" w:rsidP="002B3FE4">
            <w:pPr>
              <w:pStyle w:val="TAH"/>
              <w:rPr>
                <w:ins w:id="103" w:author="Samsung" w:date="2025-01-28T09:57:00Z"/>
              </w:rPr>
            </w:pPr>
            <w:ins w:id="104" w:author="Samsung" w:date="2025-01-28T09:57:00Z">
              <w:r w:rsidRPr="003167FF">
                <w:t>Description</w:t>
              </w:r>
            </w:ins>
          </w:p>
        </w:tc>
      </w:tr>
      <w:tr w:rsidR="00A04F16" w:rsidRPr="003167FF" w14:paraId="0A67D1AA" w14:textId="77777777" w:rsidTr="002B3FE4">
        <w:trPr>
          <w:jc w:val="center"/>
          <w:ins w:id="105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1A4B6" w14:textId="77777777" w:rsidR="00A04F16" w:rsidRPr="003167FF" w:rsidRDefault="00A04F16" w:rsidP="002B3FE4">
            <w:pPr>
              <w:pStyle w:val="TAL"/>
              <w:rPr>
                <w:ins w:id="106" w:author="Samsung" w:date="2025-01-28T09:57:00Z"/>
              </w:rPr>
            </w:pPr>
            <w:ins w:id="107" w:author="Samsung" w:date="2025-01-28T09:57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98B7C8" w14:textId="77777777" w:rsidR="00A04F16" w:rsidRPr="003167FF" w:rsidRDefault="00A04F16" w:rsidP="002B3FE4">
            <w:pPr>
              <w:pStyle w:val="TAC"/>
              <w:rPr>
                <w:ins w:id="108" w:author="Samsung" w:date="2025-01-28T09:57:00Z"/>
              </w:rPr>
            </w:pPr>
            <w:ins w:id="109" w:author="Samsung" w:date="2025-01-28T09:5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F2915" w14:textId="77777777" w:rsidR="00A04F16" w:rsidRPr="003167FF" w:rsidRDefault="00A04F16" w:rsidP="002B3FE4">
            <w:pPr>
              <w:pStyle w:val="TAL"/>
              <w:rPr>
                <w:ins w:id="110" w:author="Samsung" w:date="2025-01-28T09:57:00Z"/>
              </w:rPr>
            </w:pPr>
            <w:ins w:id="111" w:author="Samsung" w:date="2025-01-28T09:57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 or VAL UE and VAL user).</w:t>
              </w:r>
            </w:ins>
          </w:p>
        </w:tc>
      </w:tr>
      <w:tr w:rsidR="00A04F16" w:rsidRPr="003167FF" w14:paraId="775EF30C" w14:textId="77777777" w:rsidTr="002B3FE4">
        <w:trPr>
          <w:jc w:val="center"/>
          <w:ins w:id="112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321BA" w14:textId="77777777" w:rsidR="00A04F16" w:rsidRPr="003167FF" w:rsidRDefault="00A04F16" w:rsidP="002B3FE4">
            <w:pPr>
              <w:pStyle w:val="TAL"/>
              <w:rPr>
                <w:ins w:id="113" w:author="Samsung" w:date="2025-01-28T09:57:00Z"/>
              </w:rPr>
            </w:pPr>
            <w:ins w:id="114" w:author="Samsung" w:date="2025-01-28T09:57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1B489" w14:textId="77777777" w:rsidR="00A04F16" w:rsidRPr="003167FF" w:rsidRDefault="00A04F16" w:rsidP="002B3FE4">
            <w:pPr>
              <w:pStyle w:val="TAC"/>
              <w:rPr>
                <w:ins w:id="115" w:author="Samsung" w:date="2025-01-28T09:57:00Z"/>
              </w:rPr>
            </w:pPr>
            <w:ins w:id="116" w:author="Samsung" w:date="2025-01-28T09:57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7CF0C" w14:textId="77777777" w:rsidR="00A04F16" w:rsidRPr="003167FF" w:rsidRDefault="00A04F16" w:rsidP="002B3FE4">
            <w:pPr>
              <w:pStyle w:val="TAL"/>
              <w:rPr>
                <w:ins w:id="117" w:author="Samsung" w:date="2025-01-28T09:57:00Z"/>
              </w:rPr>
            </w:pPr>
            <w:ins w:id="118" w:author="Samsung" w:date="2025-01-28T09:57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6E353E" w:rsidRPr="003167FF" w14:paraId="230FCE88" w14:textId="77777777" w:rsidTr="002B3FE4">
        <w:trPr>
          <w:jc w:val="center"/>
          <w:ins w:id="119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EFE96" w14:textId="480E4F2D" w:rsidR="006E353E" w:rsidRPr="00F477AF" w:rsidRDefault="006E353E" w:rsidP="006E353E">
            <w:pPr>
              <w:pStyle w:val="TAL"/>
              <w:rPr>
                <w:ins w:id="120" w:author="Samsung" w:date="2025-01-28T09:57:00Z"/>
              </w:rPr>
            </w:pPr>
            <w:ins w:id="121" w:author="Samsung" w:date="2025-01-28T10:04:00Z">
              <w:r>
                <w:t>&gt; Spatial anchor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97145" w14:textId="6C8556CD" w:rsidR="006E353E" w:rsidRPr="003167FF" w:rsidRDefault="006E353E" w:rsidP="006E353E">
            <w:pPr>
              <w:pStyle w:val="TAC"/>
              <w:rPr>
                <w:ins w:id="122" w:author="Samsung" w:date="2025-01-28T09:57:00Z"/>
              </w:rPr>
            </w:pPr>
            <w:ins w:id="123" w:author="Samsung" w:date="2025-01-28T10:0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B476C" w14:textId="004E45B9" w:rsidR="006E353E" w:rsidRDefault="006E353E" w:rsidP="006E353E">
            <w:pPr>
              <w:pStyle w:val="TAL"/>
              <w:rPr>
                <w:ins w:id="124" w:author="Samsung" w:date="2025-01-28T09:57:00Z"/>
                <w:rFonts w:cs="Arial"/>
              </w:rPr>
            </w:pPr>
            <w:ins w:id="125" w:author="Samsung" w:date="2025-01-28T10:04:00Z">
              <w:r>
                <w:t>Identifier of the discovered spatial anchor</w:t>
              </w:r>
              <w:r w:rsidRPr="00F477AF">
                <w:t>.</w:t>
              </w:r>
            </w:ins>
          </w:p>
        </w:tc>
      </w:tr>
    </w:tbl>
    <w:p w14:paraId="371E0C64" w14:textId="77777777" w:rsidR="00A04F16" w:rsidRDefault="00A04F16" w:rsidP="00A04F16">
      <w:pPr>
        <w:rPr>
          <w:ins w:id="126" w:author="Samsung" w:date="2025-01-28T09:57:00Z"/>
        </w:rPr>
      </w:pPr>
    </w:p>
    <w:p w14:paraId="16CE3A43" w14:textId="69F3D426" w:rsidR="00A04F16" w:rsidRDefault="00A04F16" w:rsidP="00A04F16">
      <w:pPr>
        <w:pStyle w:val="Heading5"/>
        <w:rPr>
          <w:ins w:id="127" w:author="Samsung" w:date="2025-01-28T09:57:00Z"/>
        </w:rPr>
      </w:pPr>
      <w:bookmarkStart w:id="128" w:name="_Toc180654071"/>
      <w:bookmarkStart w:id="129" w:name="_Toc180657098"/>
      <w:bookmarkStart w:id="130" w:name="_Toc183505423"/>
      <w:bookmarkStart w:id="131" w:name="_Toc184044343"/>
      <w:ins w:id="132" w:author="Samsung" w:date="2025-01-28T09:57:00Z">
        <w:r>
          <w:t>8.3.</w:t>
        </w:r>
      </w:ins>
      <w:ins w:id="133" w:author="Samsung" w:date="2025-01-28T10:04:00Z">
        <w:r w:rsidR="006E353E">
          <w:t>x</w:t>
        </w:r>
      </w:ins>
      <w:ins w:id="134" w:author="Samsung" w:date="2025-01-28T09:57:00Z">
        <w:r>
          <w:t>.3.2</w:t>
        </w:r>
        <w:r>
          <w:tab/>
          <w:t>Spatial anchor discovery response</w:t>
        </w:r>
        <w:bookmarkEnd w:id="128"/>
        <w:bookmarkEnd w:id="129"/>
        <w:bookmarkEnd w:id="130"/>
        <w:bookmarkEnd w:id="131"/>
      </w:ins>
    </w:p>
    <w:p w14:paraId="009DDF54" w14:textId="15DD6C0D" w:rsidR="00A04F16" w:rsidRDefault="00A04F16" w:rsidP="00A04F16">
      <w:pPr>
        <w:rPr>
          <w:ins w:id="135" w:author="Samsung" w:date="2025-01-28T09:57:00Z"/>
        </w:rPr>
      </w:pPr>
      <w:ins w:id="136" w:author="Samsung" w:date="2025-01-28T09:57:00Z">
        <w:r>
          <w:t>Table 8.3.</w:t>
        </w:r>
      </w:ins>
      <w:ins w:id="137" w:author="Samsung" w:date="2025-01-28T10:04:00Z">
        <w:r w:rsidR="006E353E">
          <w:t>x</w:t>
        </w:r>
      </w:ins>
      <w:ins w:id="138" w:author="Samsung" w:date="2025-01-28T09:57:00Z">
        <w:r>
          <w:t xml:space="preserve">.3.2-1 describes information elements for the </w:t>
        </w:r>
        <w:r>
          <w:rPr>
            <w:lang w:val="en-US"/>
          </w:rPr>
          <w:t>spatial anchor</w:t>
        </w:r>
        <w:r>
          <w:t xml:space="preserve"> discovery response from the SAn server.</w:t>
        </w:r>
      </w:ins>
    </w:p>
    <w:p w14:paraId="438D5BD4" w14:textId="4136FDE0" w:rsidR="00A04F16" w:rsidRPr="00F477AF" w:rsidRDefault="00A04F16" w:rsidP="00A04F16">
      <w:pPr>
        <w:pStyle w:val="TH"/>
        <w:rPr>
          <w:ins w:id="139" w:author="Samsung" w:date="2025-01-28T09:57:00Z"/>
        </w:rPr>
      </w:pPr>
      <w:ins w:id="140" w:author="Samsung" w:date="2025-01-28T09:57:00Z">
        <w:r>
          <w:t>Table 8.3.</w:t>
        </w:r>
      </w:ins>
      <w:ins w:id="141" w:author="Samsung" w:date="2025-01-28T10:04:00Z">
        <w:r w:rsidR="006E353E">
          <w:t>x</w:t>
        </w:r>
      </w:ins>
      <w:ins w:id="142" w:author="Samsung" w:date="2025-01-28T09:57:00Z">
        <w:r>
          <w:t xml:space="preserve">.3.2-1: </w:t>
        </w:r>
        <w:r>
          <w:rPr>
            <w:lang w:val="en-US"/>
          </w:rPr>
          <w:t>Spatial anchor</w:t>
        </w:r>
        <w:r>
          <w:t xml:space="preserve"> </w:t>
        </w:r>
      </w:ins>
      <w:ins w:id="143" w:author="Samsung" w:date="2025-01-28T10:04:00Z">
        <w:r w:rsidR="006E353E">
          <w:t>get</w:t>
        </w:r>
      </w:ins>
      <w:ins w:id="144" w:author="Samsung" w:date="2025-01-28T09:57:00Z">
        <w:r>
          <w:t xml:space="preserve">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04F16" w:rsidRPr="00F477AF" w14:paraId="17E63867" w14:textId="77777777" w:rsidTr="002B3FE4">
        <w:trPr>
          <w:jc w:val="center"/>
          <w:ins w:id="145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8A458" w14:textId="77777777" w:rsidR="00A04F16" w:rsidRPr="00F477AF" w:rsidRDefault="00A04F16" w:rsidP="002B3FE4">
            <w:pPr>
              <w:pStyle w:val="TAH"/>
              <w:rPr>
                <w:ins w:id="146" w:author="Samsung" w:date="2025-01-28T09:57:00Z"/>
              </w:rPr>
            </w:pPr>
            <w:ins w:id="147" w:author="Samsung" w:date="2025-01-28T09:57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5781E" w14:textId="77777777" w:rsidR="00A04F16" w:rsidRPr="00F477AF" w:rsidRDefault="00A04F16" w:rsidP="002B3FE4">
            <w:pPr>
              <w:pStyle w:val="TAH"/>
              <w:rPr>
                <w:ins w:id="148" w:author="Samsung" w:date="2025-01-28T09:57:00Z"/>
              </w:rPr>
            </w:pPr>
            <w:ins w:id="149" w:author="Samsung" w:date="2025-01-28T09:57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E00EB" w14:textId="77777777" w:rsidR="00A04F16" w:rsidRPr="00F477AF" w:rsidRDefault="00A04F16" w:rsidP="002B3FE4">
            <w:pPr>
              <w:pStyle w:val="TAH"/>
              <w:rPr>
                <w:ins w:id="150" w:author="Samsung" w:date="2025-01-28T09:57:00Z"/>
              </w:rPr>
            </w:pPr>
            <w:ins w:id="151" w:author="Samsung" w:date="2025-01-28T09:57:00Z">
              <w:r w:rsidRPr="00F477AF">
                <w:t>Description</w:t>
              </w:r>
            </w:ins>
          </w:p>
        </w:tc>
      </w:tr>
      <w:tr w:rsidR="00A04F16" w:rsidRPr="00F477AF" w14:paraId="170B73EB" w14:textId="77777777" w:rsidTr="002B3FE4">
        <w:trPr>
          <w:jc w:val="center"/>
          <w:ins w:id="152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E72CC" w14:textId="77777777" w:rsidR="00A04F16" w:rsidRPr="00F477AF" w:rsidRDefault="00A04F16" w:rsidP="002B3FE4">
            <w:pPr>
              <w:pStyle w:val="TAL"/>
              <w:rPr>
                <w:ins w:id="153" w:author="Samsung" w:date="2025-01-28T09:57:00Z"/>
              </w:rPr>
            </w:pPr>
            <w:ins w:id="154" w:author="Samsung" w:date="2025-01-28T09:57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702D5" w14:textId="77777777" w:rsidR="00A04F16" w:rsidRPr="00F477AF" w:rsidRDefault="00A04F16" w:rsidP="002B3FE4">
            <w:pPr>
              <w:pStyle w:val="TAC"/>
              <w:rPr>
                <w:ins w:id="155" w:author="Samsung" w:date="2025-01-28T09:57:00Z"/>
              </w:rPr>
            </w:pPr>
            <w:ins w:id="156" w:author="Samsung" w:date="2025-01-28T09:5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46FA2" w14:textId="77777777" w:rsidR="00A04F16" w:rsidRPr="00F477AF" w:rsidRDefault="00A04F16" w:rsidP="002B3FE4">
            <w:pPr>
              <w:pStyle w:val="TAL"/>
              <w:rPr>
                <w:ins w:id="157" w:author="Samsung" w:date="2025-01-28T09:57:00Z"/>
              </w:rPr>
            </w:pPr>
            <w:ins w:id="158" w:author="Samsung" w:date="2025-01-28T09:57:00Z">
              <w:r w:rsidRPr="00F477AF">
                <w:t>Indicates that the</w:t>
              </w:r>
              <w:r>
                <w:t xml:space="preserve"> spatial anchor</w:t>
              </w:r>
              <w:r w:rsidRPr="00F477AF">
                <w:t xml:space="preserve"> </w:t>
              </w:r>
              <w:r>
                <w:t xml:space="preserve">discovery </w:t>
              </w:r>
              <w:r w:rsidRPr="00F477AF">
                <w:t>request was successful.</w:t>
              </w:r>
            </w:ins>
          </w:p>
        </w:tc>
      </w:tr>
      <w:tr w:rsidR="00A04F16" w:rsidRPr="00F477AF" w14:paraId="1068B7B6" w14:textId="77777777" w:rsidTr="002B3FE4">
        <w:trPr>
          <w:jc w:val="center"/>
          <w:ins w:id="159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FB489" w14:textId="7911EE78" w:rsidR="00A04F16" w:rsidRPr="00F477AF" w:rsidRDefault="00A04F16" w:rsidP="002B3FE4">
            <w:pPr>
              <w:pStyle w:val="TAL"/>
              <w:rPr>
                <w:ins w:id="160" w:author="Samsung" w:date="2025-01-28T09:57:00Z"/>
              </w:rPr>
            </w:pPr>
            <w:ins w:id="161" w:author="Samsung" w:date="2025-01-28T09:57:00Z">
              <w:r>
                <w:t xml:space="preserve">&gt; </w:t>
              </w:r>
            </w:ins>
            <w:ins w:id="162" w:author="Samsung" w:date="2025-01-28T10:05:00Z">
              <w:r w:rsidR="006E353E">
                <w:rPr>
                  <w:lang w:val="en-US"/>
                </w:rPr>
                <w:t>Spatial anchor profile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DAEC1" w14:textId="77777777" w:rsidR="00A04F16" w:rsidRPr="00F477AF" w:rsidRDefault="00A04F16" w:rsidP="002B3FE4">
            <w:pPr>
              <w:pStyle w:val="TAC"/>
              <w:rPr>
                <w:ins w:id="163" w:author="Samsung" w:date="2025-01-28T09:57:00Z"/>
              </w:rPr>
            </w:pPr>
            <w:ins w:id="164" w:author="Samsung" w:date="2025-01-28T09:57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60ACA" w14:textId="5BF5DF61" w:rsidR="00A04F16" w:rsidRPr="00F477AF" w:rsidRDefault="006E353E" w:rsidP="002B3FE4">
            <w:pPr>
              <w:pStyle w:val="TAL"/>
              <w:rPr>
                <w:ins w:id="165" w:author="Samsung" w:date="2025-01-28T09:57:00Z"/>
              </w:rPr>
            </w:pPr>
            <w:ins w:id="166" w:author="Samsung" w:date="2025-01-28T10:05:00Z">
              <w:r>
                <w:t>Spatial anchor profile</w:t>
              </w:r>
            </w:ins>
          </w:p>
        </w:tc>
      </w:tr>
      <w:tr w:rsidR="00A04F16" w:rsidRPr="00F477AF" w14:paraId="69BB4C24" w14:textId="77777777" w:rsidTr="002B3FE4">
        <w:trPr>
          <w:jc w:val="center"/>
          <w:ins w:id="167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68142" w14:textId="77777777" w:rsidR="00A04F16" w:rsidRPr="00F477AF" w:rsidRDefault="00A04F16" w:rsidP="002B3FE4">
            <w:pPr>
              <w:pStyle w:val="TAL"/>
              <w:rPr>
                <w:ins w:id="168" w:author="Samsung" w:date="2025-01-28T09:57:00Z"/>
              </w:rPr>
            </w:pPr>
            <w:ins w:id="169" w:author="Samsung" w:date="2025-01-28T09:57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97C8B" w14:textId="77777777" w:rsidR="00A04F16" w:rsidRPr="00F477AF" w:rsidRDefault="00A04F16" w:rsidP="002B3FE4">
            <w:pPr>
              <w:pStyle w:val="TAC"/>
              <w:rPr>
                <w:ins w:id="170" w:author="Samsung" w:date="2025-01-28T09:57:00Z"/>
              </w:rPr>
            </w:pPr>
            <w:ins w:id="171" w:author="Samsung" w:date="2025-01-28T09:57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BC9D9" w14:textId="77777777" w:rsidR="00A04F16" w:rsidRPr="00F477AF" w:rsidRDefault="00A04F16" w:rsidP="002B3FE4">
            <w:pPr>
              <w:pStyle w:val="TAL"/>
              <w:rPr>
                <w:ins w:id="172" w:author="Samsung" w:date="2025-01-28T09:57:00Z"/>
              </w:rPr>
            </w:pPr>
            <w:ins w:id="173" w:author="Samsung" w:date="2025-01-28T09:57:00Z">
              <w:r w:rsidRPr="00F477AF">
                <w:t xml:space="preserve">Indicates that the </w:t>
              </w:r>
              <w:r>
                <w:t>spatial anchor</w:t>
              </w:r>
              <w:r w:rsidRPr="00F477AF">
                <w:t xml:space="preserve"> </w:t>
              </w:r>
              <w:r>
                <w:t xml:space="preserve">discovery </w:t>
              </w:r>
              <w:r w:rsidRPr="00F477AF">
                <w:t xml:space="preserve">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A04F16" w:rsidRPr="00F477AF" w14:paraId="21A2B842" w14:textId="77777777" w:rsidTr="002B3FE4">
        <w:trPr>
          <w:jc w:val="center"/>
          <w:ins w:id="174" w:author="Samsung" w:date="2025-01-28T09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4F7C4" w14:textId="77777777" w:rsidR="00A04F16" w:rsidRPr="00F477AF" w:rsidRDefault="00A04F16" w:rsidP="002B3FE4">
            <w:pPr>
              <w:pStyle w:val="TAL"/>
              <w:rPr>
                <w:ins w:id="175" w:author="Samsung" w:date="2025-01-28T09:57:00Z"/>
              </w:rPr>
            </w:pPr>
            <w:ins w:id="176" w:author="Samsung" w:date="2025-01-28T09:57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1E941" w14:textId="77777777" w:rsidR="00A04F16" w:rsidRPr="00F477AF" w:rsidRDefault="00A04F16" w:rsidP="002B3FE4">
            <w:pPr>
              <w:pStyle w:val="TAC"/>
              <w:rPr>
                <w:ins w:id="177" w:author="Samsung" w:date="2025-01-28T09:57:00Z"/>
              </w:rPr>
            </w:pPr>
            <w:ins w:id="178" w:author="Samsung" w:date="2025-01-28T09:57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E2E4A" w14:textId="77777777" w:rsidR="00A04F16" w:rsidRPr="00F477AF" w:rsidRDefault="00A04F16" w:rsidP="002B3FE4">
            <w:pPr>
              <w:pStyle w:val="TAL"/>
              <w:rPr>
                <w:ins w:id="179" w:author="Samsung" w:date="2025-01-28T09:57:00Z"/>
              </w:rPr>
            </w:pPr>
            <w:ins w:id="180" w:author="Samsung" w:date="2025-01-28T09:57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665EEB0B" w14:textId="07413D8F" w:rsidR="00CD4F16" w:rsidRDefault="00CD4F16">
      <w:pPr>
        <w:rPr>
          <w:noProof/>
        </w:rPr>
      </w:pPr>
    </w:p>
    <w:p w14:paraId="13CE3B42" w14:textId="7CD8DDD8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647C2C" w14:textId="77777777" w:rsidR="001558BD" w:rsidRDefault="001558BD" w:rsidP="001558BD">
      <w:pPr>
        <w:pStyle w:val="Heading4"/>
      </w:pPr>
      <w:bookmarkStart w:id="181" w:name="_Toc180654105"/>
      <w:bookmarkStart w:id="182" w:name="_Toc180657132"/>
      <w:bookmarkStart w:id="183" w:name="_Toc183505460"/>
      <w:bookmarkStart w:id="184" w:name="_Toc184044380"/>
      <w:r>
        <w:t>8.5.2.5</w:t>
      </w:r>
      <w:r w:rsidRPr="00140E21">
        <w:tab/>
      </w:r>
      <w:r>
        <w:t>Get operation</w:t>
      </w:r>
      <w:bookmarkEnd w:id="181"/>
      <w:bookmarkEnd w:id="182"/>
      <w:bookmarkEnd w:id="183"/>
      <w:bookmarkEnd w:id="184"/>
    </w:p>
    <w:p w14:paraId="1FFC9CC5" w14:textId="68BA8730" w:rsidR="001558BD" w:rsidRPr="00550465" w:rsidDel="001558BD" w:rsidRDefault="001558BD" w:rsidP="001558BD">
      <w:pPr>
        <w:pStyle w:val="EditorsNote"/>
        <w:rPr>
          <w:del w:id="185" w:author="Samsung" w:date="2025-01-28T10:07:00Z"/>
        </w:rPr>
      </w:pPr>
      <w:del w:id="186" w:author="Samsung" w:date="2025-01-28T10:07:00Z">
        <w:r w:rsidDel="001558BD">
          <w:delText>Editor</w:delText>
        </w:r>
        <w:r w:rsidRPr="008308FB" w:rsidDel="001558BD">
          <w:delText>'</w:delText>
        </w:r>
        <w:r w:rsidDel="001558BD">
          <w:delText>s note: Adding get operation along with procedure is FFS.</w:delText>
        </w:r>
      </w:del>
    </w:p>
    <w:p w14:paraId="3D7F7EF6" w14:textId="548B365E" w:rsidR="001558BD" w:rsidRDefault="001558BD" w:rsidP="001558BD">
      <w:pPr>
        <w:rPr>
          <w:ins w:id="187" w:author="Samsung" w:date="2025-01-28T10:07:00Z"/>
          <w:b/>
        </w:rPr>
      </w:pPr>
      <w:ins w:id="188" w:author="Samsung" w:date="2025-01-28T10:07:00Z">
        <w:r w:rsidRPr="00C66891">
          <w:rPr>
            <w:b/>
          </w:rPr>
          <w:t xml:space="preserve">API operation name: </w:t>
        </w:r>
      </w:ins>
      <w:ins w:id="189" w:author="Samsung" w:date="2025-01-28T10:08:00Z">
        <w:r w:rsidRPr="003167FF">
          <w:t>SS_</w:t>
        </w:r>
        <w:r>
          <w:t>SAnManagement_Get</w:t>
        </w:r>
      </w:ins>
    </w:p>
    <w:p w14:paraId="5F367111" w14:textId="4DCF2AF8" w:rsidR="001558BD" w:rsidRPr="00F477AF" w:rsidRDefault="001558BD" w:rsidP="001558BD">
      <w:pPr>
        <w:rPr>
          <w:ins w:id="190" w:author="Samsung" w:date="2025-01-28T10:07:00Z"/>
        </w:rPr>
      </w:pPr>
      <w:ins w:id="191" w:author="Samsung" w:date="2025-01-28T10:07:00Z">
        <w:r w:rsidRPr="00F477AF">
          <w:rPr>
            <w:b/>
          </w:rPr>
          <w:t>Description:</w:t>
        </w:r>
        <w:r w:rsidRPr="00F477AF">
          <w:t xml:space="preserve"> The consumer requests to </w:t>
        </w:r>
      </w:ins>
      <w:ins w:id="192" w:author="Samsung" w:date="2025-01-28T10:08:00Z">
        <w:r>
          <w:t>get</w:t>
        </w:r>
      </w:ins>
      <w:ins w:id="193" w:author="Samsung" w:date="2025-01-28T10:07:00Z">
        <w:r>
          <w:t xml:space="preserve"> spatial anchor profile</w:t>
        </w:r>
        <w:r w:rsidRPr="00F477AF">
          <w:t>.</w:t>
        </w:r>
      </w:ins>
    </w:p>
    <w:p w14:paraId="469C80E0" w14:textId="77777777" w:rsidR="001558BD" w:rsidRPr="00F477AF" w:rsidRDefault="001558BD" w:rsidP="001558BD">
      <w:pPr>
        <w:rPr>
          <w:ins w:id="194" w:author="Samsung" w:date="2025-01-28T10:07:00Z"/>
        </w:rPr>
      </w:pPr>
      <w:ins w:id="195" w:author="Samsung" w:date="2025-01-28T10:07:00Z">
        <w:r w:rsidRPr="00C66891">
          <w:rPr>
            <w:b/>
          </w:rPr>
          <w:t>Known Consumers:</w:t>
        </w:r>
        <w:r w:rsidRPr="00C66891">
          <w:t xml:space="preserve"> VAL server, </w:t>
        </w:r>
        <w:r>
          <w:t>SAn</w:t>
        </w:r>
        <w:r w:rsidRPr="00C66891">
          <w:t xml:space="preserve"> client.</w:t>
        </w:r>
      </w:ins>
    </w:p>
    <w:p w14:paraId="7D08FA32" w14:textId="7A9D4A46" w:rsidR="001558BD" w:rsidRPr="00F477AF" w:rsidRDefault="001558BD" w:rsidP="001558BD">
      <w:pPr>
        <w:rPr>
          <w:ins w:id="196" w:author="Samsung" w:date="2025-01-28T10:07:00Z"/>
        </w:rPr>
      </w:pPr>
      <w:ins w:id="197" w:author="Samsung" w:date="2025-01-28T10:07:00Z">
        <w:r w:rsidRPr="00F477AF">
          <w:rPr>
            <w:b/>
          </w:rPr>
          <w:t>Inputs:</w:t>
        </w:r>
        <w:r w:rsidRPr="00F477AF">
          <w:t xml:space="preserve"> See </w:t>
        </w:r>
        <w:r>
          <w:t>Table </w:t>
        </w:r>
      </w:ins>
      <w:ins w:id="198" w:author="Samsung" w:date="2025-01-28T10:08:00Z">
        <w:r>
          <w:t>8.3.x.3.1-1</w:t>
        </w:r>
      </w:ins>
      <w:ins w:id="199" w:author="Samsung" w:date="2025-01-28T10:07:00Z">
        <w:r w:rsidRPr="00F477AF">
          <w:t>.</w:t>
        </w:r>
      </w:ins>
    </w:p>
    <w:p w14:paraId="5C7354C9" w14:textId="0EC3158E" w:rsidR="001558BD" w:rsidRPr="00F477AF" w:rsidRDefault="001558BD" w:rsidP="001558BD">
      <w:pPr>
        <w:rPr>
          <w:ins w:id="200" w:author="Samsung" w:date="2025-01-28T10:07:00Z"/>
        </w:rPr>
      </w:pPr>
      <w:ins w:id="201" w:author="Samsung" w:date="2025-01-28T10:07:00Z">
        <w:r w:rsidRPr="00F477AF">
          <w:rPr>
            <w:b/>
          </w:rPr>
          <w:t>Outputs:</w:t>
        </w:r>
        <w:r w:rsidRPr="00F477AF">
          <w:t xml:space="preserve"> See </w:t>
        </w:r>
        <w:r>
          <w:t>Table </w:t>
        </w:r>
      </w:ins>
      <w:ins w:id="202" w:author="Samsung" w:date="2025-01-28T10:08:00Z">
        <w:r>
          <w:t>8.3.x.3.2-1</w:t>
        </w:r>
      </w:ins>
      <w:ins w:id="203" w:author="Samsung" w:date="2025-01-28T10:07:00Z">
        <w:r w:rsidRPr="00F477AF">
          <w:rPr>
            <w:i/>
          </w:rPr>
          <w:t>.</w:t>
        </w:r>
      </w:ins>
    </w:p>
    <w:p w14:paraId="4F889057" w14:textId="4DE23A9E" w:rsidR="001558BD" w:rsidRPr="004C6AF7" w:rsidRDefault="001558BD" w:rsidP="001558BD">
      <w:pPr>
        <w:rPr>
          <w:ins w:id="204" w:author="Samsung" w:date="2025-01-28T10:07:00Z"/>
        </w:rPr>
      </w:pPr>
      <w:ins w:id="205" w:author="Samsung" w:date="2025-01-28T10:07:00Z">
        <w:r w:rsidRPr="00F477AF">
          <w:t>See clause </w:t>
        </w:r>
        <w:r>
          <w:t>8.3.</w:t>
        </w:r>
      </w:ins>
      <w:ins w:id="206" w:author="Samsung" w:date="2025-01-28T10:08:00Z">
        <w:r>
          <w:t>x</w:t>
        </w:r>
      </w:ins>
      <w:ins w:id="207" w:author="Samsung" w:date="2025-01-28T10:07:00Z">
        <w:r w:rsidRPr="00F477AF">
          <w:t xml:space="preserve"> for details of usage of this operation.</w:t>
        </w:r>
      </w:ins>
    </w:p>
    <w:p w14:paraId="5121ABF2" w14:textId="69C40C5F" w:rsidR="00CD4F16" w:rsidRDefault="00CD4F16">
      <w:pPr>
        <w:rPr>
          <w:noProof/>
        </w:rPr>
      </w:pPr>
    </w:p>
    <w:p w14:paraId="35C7EF51" w14:textId="4C37D8B2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11B7799" w14:textId="77777777" w:rsidR="00CD4F16" w:rsidRDefault="00CD4F16">
      <w:pPr>
        <w:rPr>
          <w:noProof/>
        </w:rPr>
      </w:pPr>
    </w:p>
    <w:sectPr w:rsidR="00CD4F1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DB025" w14:textId="77777777" w:rsidR="00B02550" w:rsidRDefault="00B02550">
      <w:r>
        <w:separator/>
      </w:r>
    </w:p>
  </w:endnote>
  <w:endnote w:type="continuationSeparator" w:id="0">
    <w:p w14:paraId="06DE502D" w14:textId="77777777" w:rsidR="00B02550" w:rsidRDefault="00B0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1B5934" w14:textId="77777777" w:rsidR="00B02550" w:rsidRDefault="00B02550">
      <w:r>
        <w:separator/>
      </w:r>
    </w:p>
  </w:footnote>
  <w:footnote w:type="continuationSeparator" w:id="0">
    <w:p w14:paraId="6F4B8DD7" w14:textId="77777777" w:rsidR="00B02550" w:rsidRDefault="00B02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558"/>
    <w:rsid w:val="000C6598"/>
    <w:rsid w:val="000D44B3"/>
    <w:rsid w:val="000E4D40"/>
    <w:rsid w:val="000F7FD0"/>
    <w:rsid w:val="00100799"/>
    <w:rsid w:val="0013360B"/>
    <w:rsid w:val="00145D43"/>
    <w:rsid w:val="001558BD"/>
    <w:rsid w:val="00192C46"/>
    <w:rsid w:val="001A08B3"/>
    <w:rsid w:val="001A7B60"/>
    <w:rsid w:val="001B52F0"/>
    <w:rsid w:val="001B7A65"/>
    <w:rsid w:val="001E41F3"/>
    <w:rsid w:val="001F7213"/>
    <w:rsid w:val="00240C9A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2486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6E353E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36376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04F16"/>
    <w:rsid w:val="00A246B6"/>
    <w:rsid w:val="00A47E70"/>
    <w:rsid w:val="00A50CF0"/>
    <w:rsid w:val="00A7582B"/>
    <w:rsid w:val="00A7671C"/>
    <w:rsid w:val="00AA2CBC"/>
    <w:rsid w:val="00AC5820"/>
    <w:rsid w:val="00AD1CD8"/>
    <w:rsid w:val="00AD5E47"/>
    <w:rsid w:val="00AF176B"/>
    <w:rsid w:val="00B02550"/>
    <w:rsid w:val="00B258BB"/>
    <w:rsid w:val="00B46261"/>
    <w:rsid w:val="00B67B97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019FF"/>
    <w:rsid w:val="00C208B5"/>
    <w:rsid w:val="00C66BA2"/>
    <w:rsid w:val="00C870F6"/>
    <w:rsid w:val="00C95985"/>
    <w:rsid w:val="00CA2CD0"/>
    <w:rsid w:val="00CC5026"/>
    <w:rsid w:val="00CC68D0"/>
    <w:rsid w:val="00CD4F16"/>
    <w:rsid w:val="00D03F9A"/>
    <w:rsid w:val="00D06D51"/>
    <w:rsid w:val="00D24991"/>
    <w:rsid w:val="00D50255"/>
    <w:rsid w:val="00D66520"/>
    <w:rsid w:val="00D84AE9"/>
    <w:rsid w:val="00D9124E"/>
    <w:rsid w:val="00DC4B8F"/>
    <w:rsid w:val="00DD5B5C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1E5D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4F1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A04F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04F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04F1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4F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04F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4F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04F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38A4E-BDCA-4E4D-B254-FD30D3717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3</Pages>
  <Words>741</Words>
  <Characters>4227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SA6#65</cp:lastModifiedBy>
  <cp:revision>32</cp:revision>
  <cp:lastPrinted>1899-12-31T23:00:00Z</cp:lastPrinted>
  <dcterms:created xsi:type="dcterms:W3CDTF">2020-02-03T08:32:00Z</dcterms:created>
  <dcterms:modified xsi:type="dcterms:W3CDTF">2025-02-10T08:56:00Z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